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A0D2E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AABE98" w14:textId="3FBEDE2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1B64">
        <w:rPr>
          <w:rFonts w:ascii="GHEA Grapalat" w:hAnsi="GHEA Grapalat"/>
          <w:i w:val="0"/>
          <w:sz w:val="24"/>
          <w:szCs w:val="24"/>
          <w:lang w:val="hy-AM"/>
        </w:rPr>
        <w:t>2</w:t>
      </w:r>
      <w:r w:rsidR="005B2A53">
        <w:rPr>
          <w:rFonts w:ascii="GHEA Grapalat" w:hAnsi="GHEA Grapalat"/>
          <w:i w:val="0"/>
          <w:sz w:val="24"/>
          <w:szCs w:val="24"/>
        </w:rPr>
        <w:t>9</w:t>
      </w:r>
      <w:r w:rsidRPr="009044F1">
        <w:rPr>
          <w:rFonts w:ascii="GHEA Grapalat" w:hAnsi="GHEA Grapalat"/>
          <w:i w:val="0"/>
          <w:sz w:val="24"/>
          <w:szCs w:val="24"/>
        </w:rPr>
        <w:t>" "</w:t>
      </w:r>
      <w:r w:rsidR="005B2A53">
        <w:rPr>
          <w:rFonts w:ascii="GHEA Grapalat" w:hAnsi="GHEA Grapalat"/>
          <w:i w:val="0"/>
          <w:sz w:val="24"/>
          <w:szCs w:val="24"/>
        </w:rPr>
        <w:t>01</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CEC568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2A53">
        <w:rPr>
          <w:rFonts w:ascii="GHEA Grapalat" w:hAnsi="GHEA Grapalat"/>
          <w:i w:val="0"/>
          <w:sz w:val="24"/>
          <w:szCs w:val="24"/>
        </w:rPr>
        <w:t>HHTM-GHASHDZB-26/02</w:t>
      </w:r>
    </w:p>
    <w:p w14:paraId="0DFC537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519EF5A2" w:rsidR="00341A74" w:rsidRPr="003A1EBB" w:rsidRDefault="005B2A53" w:rsidP="00B46D58">
      <w:pPr>
        <w:pStyle w:val="a3"/>
        <w:widowControl w:val="0"/>
        <w:spacing w:line="240" w:lineRule="auto"/>
        <w:ind w:firstLine="0"/>
        <w:rPr>
          <w:rFonts w:ascii="GHEA Grapalat" w:hAnsi="GHEA Grapalat"/>
          <w:i w:val="0"/>
          <w:sz w:val="24"/>
          <w:szCs w:val="24"/>
        </w:rPr>
      </w:pPr>
      <w:r w:rsidRPr="005B2A53">
        <w:rPr>
          <w:rFonts w:ascii="GHEA Grapalat" w:hAnsi="GHEA Grapalat"/>
          <w:i w:val="0"/>
          <w:sz w:val="24"/>
          <w:szCs w:val="24"/>
        </w:rPr>
        <w:t xml:space="preserve">Закупка работ по укреплению подпорной стены и строительству открытого бассейна возле моста в селе </w:t>
      </w:r>
      <w:proofErr w:type="spellStart"/>
      <w:r w:rsidRPr="005B2A53">
        <w:rPr>
          <w:rFonts w:ascii="GHEA Grapalat" w:hAnsi="GHEA Grapalat"/>
          <w:i w:val="0"/>
          <w:sz w:val="24"/>
          <w:szCs w:val="24"/>
        </w:rPr>
        <w:t>Ачаркут</w:t>
      </w:r>
      <w:proofErr w:type="spellEnd"/>
      <w:r w:rsidRPr="005B2A53">
        <w:rPr>
          <w:rFonts w:ascii="GHEA Grapalat" w:hAnsi="GHEA Grapalat"/>
          <w:i w:val="0"/>
          <w:sz w:val="24"/>
          <w:szCs w:val="24"/>
        </w:rPr>
        <w:t>, община Иджеван.</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4892DC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09253DF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A6E4A">
        <w:rPr>
          <w:rFonts w:ascii="GHEA Grapalat" w:hAnsi="GHEA Grapalat"/>
          <w:i w:val="0"/>
          <w:sz w:val="24"/>
          <w:szCs w:val="24"/>
        </w:rPr>
        <w:t>14:00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621EEC">
        <w:rPr>
          <w:rFonts w:ascii="GHEA Grapalat" w:hAnsi="GHEA Grapalat"/>
          <w:i w:val="0"/>
          <w:sz w:val="24"/>
          <w:szCs w:val="24"/>
          <w:lang w:val="hy-AM"/>
        </w:rPr>
        <w:t>10</w:t>
      </w:r>
      <w:r w:rsidR="00F602E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B72718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7F74BB">
        <w:rPr>
          <w:rFonts w:ascii="GHEA Grapalat" w:hAnsi="GHEA Grapalat"/>
          <w:i w:val="0"/>
          <w:sz w:val="24"/>
          <w:szCs w:val="24"/>
        </w:rPr>
        <w:t>14:00</w:t>
      </w:r>
      <w:r w:rsidRPr="009044F1">
        <w:rPr>
          <w:rFonts w:ascii="GHEA Grapalat" w:hAnsi="GHEA Grapalat"/>
          <w:i w:val="0"/>
          <w:sz w:val="24"/>
          <w:szCs w:val="24"/>
        </w:rPr>
        <w:t>_ часов на __</w:t>
      </w:r>
      <w:r w:rsidR="00621EEC">
        <w:rPr>
          <w:rFonts w:ascii="GHEA Grapalat" w:hAnsi="GHEA Grapalat"/>
          <w:i w:val="0"/>
          <w:sz w:val="24"/>
          <w:szCs w:val="24"/>
          <w:lang w:val="hy-AM"/>
        </w:rPr>
        <w:t>10</w:t>
      </w:r>
      <w:r w:rsidR="00F602ED">
        <w:rPr>
          <w:rFonts w:ascii="GHEA Grapalat" w:hAnsi="GHEA Grapalat"/>
          <w:i w:val="0"/>
          <w:sz w:val="24"/>
          <w:szCs w:val="24"/>
        </w:rPr>
        <w:t>-</w:t>
      </w:r>
      <w:proofErr w:type="spellStart"/>
      <w:r w:rsidR="005B2A53">
        <w:rPr>
          <w:rFonts w:ascii="GHEA Grapalat" w:hAnsi="GHEA Grapalat"/>
          <w:i w:val="0"/>
          <w:sz w:val="24"/>
          <w:szCs w:val="24"/>
        </w:rPr>
        <w:t>օ</w:t>
      </w:r>
      <w:r w:rsidR="00F602ED">
        <w:rPr>
          <w:rFonts w:ascii="GHEA Grapalat" w:hAnsi="GHEA Grapalat"/>
          <w:i w:val="0"/>
          <w:sz w:val="24"/>
          <w:szCs w:val="24"/>
        </w:rPr>
        <w:t>й</w:t>
      </w:r>
      <w:proofErr w:type="spellEnd"/>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220E83A" w:rsidR="00915A97" w:rsidRPr="00D5443D" w:rsidRDefault="00754697" w:rsidP="005D357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27C4DA0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EA1B64">
        <w:rPr>
          <w:rFonts w:ascii="GHEA Grapalat" w:hAnsi="GHEA Grapalat"/>
          <w:i/>
          <w:lang w:val="hy-AM"/>
        </w:rPr>
        <w:t>2</w:t>
      </w:r>
      <w:r w:rsidR="005B2A53">
        <w:rPr>
          <w:rFonts w:ascii="GHEA Grapalat" w:hAnsi="GHEA Grapalat"/>
          <w:i/>
        </w:rPr>
        <w:t>9</w:t>
      </w:r>
      <w:r w:rsidR="005D357F">
        <w:rPr>
          <w:rFonts w:ascii="GHEA Grapalat" w:hAnsi="GHEA Grapalat"/>
          <w:i/>
        </w:rPr>
        <w:t>.0</w:t>
      </w:r>
      <w:r w:rsidR="005B2A53">
        <w:rPr>
          <w:rFonts w:ascii="GHEA Grapalat" w:hAnsi="GHEA Grapalat"/>
          <w:i/>
        </w:rPr>
        <w:t>1</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aa"/>
        <w:widowControl w:val="0"/>
        <w:spacing w:after="160"/>
        <w:ind w:right="-7" w:firstLine="567"/>
        <w:jc w:val="center"/>
        <w:rPr>
          <w:rFonts w:ascii="GHEA Grapalat" w:hAnsi="GHEA Grapalat"/>
        </w:rPr>
      </w:pPr>
    </w:p>
    <w:p w14:paraId="154AE4B9" w14:textId="77777777" w:rsidR="00096865" w:rsidRPr="003A1EBB" w:rsidRDefault="00096865" w:rsidP="00B46D58">
      <w:pPr>
        <w:pStyle w:val="aa"/>
        <w:widowControl w:val="0"/>
        <w:spacing w:after="160"/>
        <w:ind w:right="-7" w:firstLine="567"/>
        <w:jc w:val="center"/>
        <w:rPr>
          <w:rFonts w:ascii="GHEA Grapalat" w:hAnsi="GHEA Grapalat"/>
        </w:rPr>
      </w:pPr>
    </w:p>
    <w:p w14:paraId="75355BCE" w14:textId="77777777" w:rsidR="000763E5" w:rsidRPr="003A1EBB" w:rsidRDefault="000763E5" w:rsidP="00B46D58">
      <w:pPr>
        <w:pStyle w:val="aa"/>
        <w:widowControl w:val="0"/>
        <w:spacing w:after="160"/>
        <w:ind w:right="-7" w:firstLine="567"/>
        <w:jc w:val="center"/>
        <w:rPr>
          <w:rFonts w:ascii="GHEA Grapalat" w:hAnsi="GHEA Grapalat"/>
        </w:rPr>
      </w:pPr>
    </w:p>
    <w:p w14:paraId="1B0FDC6F" w14:textId="7BE3A4D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aa"/>
        <w:widowControl w:val="0"/>
        <w:spacing w:after="160"/>
        <w:ind w:right="-7" w:firstLine="567"/>
        <w:jc w:val="center"/>
        <w:rPr>
          <w:rFonts w:ascii="GHEA Grapalat" w:hAnsi="GHEA Grapalat"/>
        </w:rPr>
      </w:pPr>
    </w:p>
    <w:p w14:paraId="68E6A06B" w14:textId="77777777" w:rsidR="000763E5" w:rsidRPr="003A1EBB" w:rsidRDefault="000763E5" w:rsidP="00B46D58">
      <w:pPr>
        <w:pStyle w:val="aa"/>
        <w:widowControl w:val="0"/>
        <w:spacing w:after="160"/>
        <w:ind w:right="-7" w:firstLine="567"/>
        <w:jc w:val="center"/>
        <w:rPr>
          <w:rFonts w:ascii="GHEA Grapalat" w:hAnsi="GHEA Grapalat"/>
        </w:rPr>
      </w:pPr>
    </w:p>
    <w:p w14:paraId="72A51224" w14:textId="77777777" w:rsidR="000763E5" w:rsidRPr="003A1EBB" w:rsidRDefault="000763E5" w:rsidP="00B46D58">
      <w:pPr>
        <w:pStyle w:val="aa"/>
        <w:widowControl w:val="0"/>
        <w:spacing w:after="160"/>
        <w:ind w:right="-7" w:firstLine="567"/>
        <w:jc w:val="center"/>
        <w:rPr>
          <w:rFonts w:ascii="GHEA Grapalat" w:hAnsi="GHEA Grapalat"/>
        </w:rPr>
      </w:pPr>
    </w:p>
    <w:p w14:paraId="41B5F7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500D73" w14:textId="23A0E38C"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roofErr w:type="gramStart"/>
      <w:r w:rsidR="000A0214">
        <w:rPr>
          <w:rFonts w:ascii="GHEA Grapalat" w:hAnsi="GHEA Grapalat"/>
        </w:rPr>
        <w:t>&lt;&lt;</w:t>
      </w:r>
      <w:r w:rsidR="00F602ED" w:rsidRPr="00F602ED">
        <w:rPr>
          <w:rFonts w:ascii="GHEA Grapalat" w:hAnsi="GHEA Grapalat"/>
        </w:rPr>
        <w:t xml:space="preserve"> </w:t>
      </w:r>
      <w:r w:rsidR="005B2A53" w:rsidRPr="005B2A53">
        <w:rPr>
          <w:rFonts w:ascii="GHEA Grapalat" w:hAnsi="GHEA Grapalat"/>
        </w:rPr>
        <w:t>Закупка</w:t>
      </w:r>
      <w:proofErr w:type="gramEnd"/>
      <w:r w:rsidR="005B2A53" w:rsidRPr="005B2A53">
        <w:rPr>
          <w:rFonts w:ascii="GHEA Grapalat" w:hAnsi="GHEA Grapalat"/>
        </w:rPr>
        <w:t xml:space="preserve"> работ по укреплению подпорной стены и строительству открытого бассейна возле моста в селе </w:t>
      </w:r>
      <w:proofErr w:type="spellStart"/>
      <w:r w:rsidR="005B2A53" w:rsidRPr="005B2A53">
        <w:rPr>
          <w:rFonts w:ascii="GHEA Grapalat" w:hAnsi="GHEA Grapalat"/>
        </w:rPr>
        <w:t>Ачаркут</w:t>
      </w:r>
      <w:proofErr w:type="spellEnd"/>
      <w:r w:rsidR="005B2A53" w:rsidRPr="005B2A53">
        <w:rPr>
          <w:rFonts w:ascii="GHEA Grapalat" w:hAnsi="GHEA Grapalat"/>
        </w:rPr>
        <w:t>, община Иджеван</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aa"/>
        <w:widowControl w:val="0"/>
        <w:spacing w:after="160"/>
        <w:ind w:right="-7" w:firstLine="567"/>
        <w:jc w:val="center"/>
        <w:rPr>
          <w:rFonts w:ascii="GHEA Grapalat" w:hAnsi="GHEA Grapalat"/>
        </w:rPr>
      </w:pPr>
    </w:p>
    <w:p w14:paraId="47F19F9E" w14:textId="77777777" w:rsidR="00CE0D95" w:rsidRPr="009044F1" w:rsidRDefault="00CE0D95" w:rsidP="00B46D58">
      <w:pPr>
        <w:pStyle w:val="aa"/>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665AC268"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5B2A53" w:rsidRPr="005B2A53">
        <w:rPr>
          <w:rFonts w:ascii="GHEA Grapalat" w:hAnsi="GHEA Grapalat"/>
        </w:rPr>
        <w:t xml:space="preserve">Закупка работ по укреплению подпорной стены и строительству открытого бассейна возле моста в селе </w:t>
      </w:r>
      <w:proofErr w:type="spellStart"/>
      <w:r w:rsidR="005B2A53" w:rsidRPr="005B2A53">
        <w:rPr>
          <w:rFonts w:ascii="GHEA Grapalat" w:hAnsi="GHEA Grapalat"/>
        </w:rPr>
        <w:t>Ачаркут</w:t>
      </w:r>
      <w:proofErr w:type="spellEnd"/>
      <w:r w:rsidR="005B2A53" w:rsidRPr="005B2A53">
        <w:rPr>
          <w:rFonts w:ascii="GHEA Grapalat" w:hAnsi="GHEA Grapalat"/>
        </w:rPr>
        <w:t xml:space="preserve">, община </w:t>
      </w:r>
      <w:proofErr w:type="spellStart"/>
      <w:r w:rsidR="005B2A53" w:rsidRPr="005B2A53">
        <w:rPr>
          <w:rFonts w:ascii="GHEA Grapalat" w:hAnsi="GHEA Grapalat"/>
        </w:rPr>
        <w:t>Иджеван.</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af6"/>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4FB98B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B2A53">
        <w:rPr>
          <w:rFonts w:ascii="GHEA Grapalat" w:hAnsi="GHEA Grapalat"/>
          <w:spacing w:val="-6"/>
        </w:rPr>
        <w:t>HHTM-GHASHDZB-26/02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1995DE8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5B2A53" w:rsidRPr="005B2A53">
        <w:rPr>
          <w:rFonts w:ascii="GHEA Grapalat" w:hAnsi="GHEA Grapalat"/>
          <w:i w:val="0"/>
          <w:sz w:val="24"/>
          <w:szCs w:val="24"/>
        </w:rPr>
        <w:t xml:space="preserve">Закупка работ по укреплению подпорной стены и строительству открытого бассейна возле моста в селе </w:t>
      </w:r>
      <w:proofErr w:type="spellStart"/>
      <w:r w:rsidR="005B2A53" w:rsidRPr="005B2A53">
        <w:rPr>
          <w:rFonts w:ascii="GHEA Grapalat" w:hAnsi="GHEA Grapalat"/>
          <w:i w:val="0"/>
          <w:sz w:val="24"/>
          <w:szCs w:val="24"/>
        </w:rPr>
        <w:t>Ачаркут</w:t>
      </w:r>
      <w:proofErr w:type="spellEnd"/>
      <w:r w:rsidR="005B2A53" w:rsidRPr="005B2A53">
        <w:rPr>
          <w:rFonts w:ascii="GHEA Grapalat" w:hAnsi="GHEA Grapalat"/>
          <w:i w:val="0"/>
          <w:sz w:val="24"/>
          <w:szCs w:val="24"/>
        </w:rPr>
        <w:t>, община Иджеван.</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6120BECF" w:rsidR="006000E3" w:rsidRPr="009044F1" w:rsidRDefault="00003D86" w:rsidP="006000E3">
            <w:pPr>
              <w:pStyle w:val="23"/>
              <w:widowControl w:val="0"/>
              <w:spacing w:after="120" w:line="240" w:lineRule="auto"/>
              <w:ind w:firstLine="0"/>
              <w:jc w:val="center"/>
              <w:rPr>
                <w:rFonts w:ascii="GHEA Grapalat" w:hAnsi="GHEA Grapalat"/>
                <w:sz w:val="24"/>
                <w:szCs w:val="24"/>
              </w:rPr>
            </w:pPr>
            <w:r>
              <w:rPr>
                <w:rFonts w:ascii="GHEA Grapalat" w:eastAsia="Calibri" w:hAnsi="GHEA Grapalat"/>
                <w:lang w:val="hy-AM"/>
              </w:rPr>
              <w:t>35293,5</w:t>
            </w:r>
          </w:p>
        </w:tc>
        <w:tc>
          <w:tcPr>
            <w:tcW w:w="6175" w:type="dxa"/>
          </w:tcPr>
          <w:p w14:paraId="69ABE241" w14:textId="0CBD4C27" w:rsidR="006000E3" w:rsidRPr="009044F1" w:rsidRDefault="005B2A53" w:rsidP="006000E3">
            <w:pPr>
              <w:pStyle w:val="23"/>
              <w:widowControl w:val="0"/>
              <w:spacing w:after="120" w:line="240" w:lineRule="auto"/>
              <w:ind w:firstLine="0"/>
              <w:rPr>
                <w:rFonts w:ascii="GHEA Grapalat" w:hAnsi="GHEA Grapalat"/>
                <w:sz w:val="24"/>
                <w:szCs w:val="24"/>
                <w:u w:val="single"/>
                <w:vertAlign w:val="subscript"/>
              </w:rPr>
            </w:pPr>
            <w:r w:rsidRPr="005B2A53">
              <w:rPr>
                <w:rFonts w:ascii="GHEA Grapalat" w:hAnsi="GHEA Grapalat"/>
                <w:sz w:val="24"/>
                <w:szCs w:val="24"/>
              </w:rPr>
              <w:t xml:space="preserve">Закупка работ по укреплению подпорной стены и строительству открытого бассейна возле моста в селе </w:t>
            </w:r>
            <w:proofErr w:type="spellStart"/>
            <w:r w:rsidRPr="005B2A53">
              <w:rPr>
                <w:rFonts w:ascii="GHEA Grapalat" w:hAnsi="GHEA Grapalat"/>
                <w:sz w:val="24"/>
                <w:szCs w:val="24"/>
              </w:rPr>
              <w:t>Ачаркут</w:t>
            </w:r>
            <w:proofErr w:type="spellEnd"/>
            <w:r w:rsidRPr="005B2A53">
              <w:rPr>
                <w:rFonts w:ascii="GHEA Grapalat" w:hAnsi="GHEA Grapalat"/>
                <w:sz w:val="24"/>
                <w:szCs w:val="24"/>
              </w:rPr>
              <w:t>, община Иджеван.</w:t>
            </w:r>
          </w:p>
        </w:tc>
      </w:tr>
    </w:tbl>
    <w:p w14:paraId="230DA6E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08AF90A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A6E4A">
        <w:rPr>
          <w:rFonts w:ascii="GHEA Grapalat" w:hAnsi="GHEA Grapalat"/>
          <w:sz w:val="24"/>
          <w:szCs w:val="24"/>
        </w:rPr>
        <w:t>14:00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2CE3939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21EEC">
        <w:rPr>
          <w:rFonts w:ascii="GHEA Grapalat" w:hAnsi="GHEA Grapalat"/>
          <w:sz w:val="24"/>
          <w:szCs w:val="24"/>
          <w:lang w:val="hy-AM"/>
        </w:rPr>
        <w:t>10</w:t>
      </w:r>
      <w:r w:rsidRPr="009044F1">
        <w:rPr>
          <w:rFonts w:ascii="GHEA Grapalat" w:hAnsi="GHEA Grapalat"/>
          <w:sz w:val="24"/>
          <w:szCs w:val="24"/>
        </w:rPr>
        <w:t>—"-</w:t>
      </w:r>
      <w:proofErr w:type="spellStart"/>
      <w:r w:rsidR="005B2A53">
        <w:rPr>
          <w:rFonts w:ascii="GHEA Grapalat" w:hAnsi="GHEA Grapalat"/>
          <w:sz w:val="24"/>
          <w:szCs w:val="24"/>
        </w:rPr>
        <w:t>օ</w:t>
      </w:r>
      <w:r w:rsidRPr="009044F1">
        <w:rPr>
          <w:rFonts w:ascii="GHEA Grapalat" w:hAnsi="GHEA Grapalat"/>
          <w:sz w:val="24"/>
          <w:szCs w:val="24"/>
        </w:rPr>
        <w:t>й</w:t>
      </w:r>
      <w:proofErr w:type="spellEnd"/>
      <w:r w:rsidRPr="009044F1">
        <w:rPr>
          <w:rFonts w:ascii="GHEA Grapalat" w:hAnsi="GHEA Grapalat"/>
          <w:sz w:val="24"/>
          <w:szCs w:val="24"/>
        </w:rPr>
        <w:t xml:space="preserve"> день в "</w:t>
      </w:r>
      <w:r w:rsidR="007F74BB">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af2"/>
        <w:jc w:val="both"/>
        <w:rPr>
          <w:ins w:id="9" w:author="Inesa Kocharyan" w:date="2022-05-27T11:21:00Z"/>
          <w:rFonts w:asciiTheme="minorHAnsi" w:hAnsiTheme="minorHAnsi"/>
          <w:i/>
        </w:rPr>
      </w:pPr>
    </w:p>
    <w:p w14:paraId="505007BC"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7B86457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2A53">
        <w:rPr>
          <w:rFonts w:ascii="GHEA Grapalat" w:hAnsi="GHEA Grapalat"/>
          <w:sz w:val="24"/>
          <w:szCs w:val="24"/>
        </w:rPr>
        <w:t>HHTM-GHASHDZB-26/02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1CD1159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B2A53">
        <w:rPr>
          <w:rFonts w:ascii="GHEA Grapalat" w:hAnsi="GHEA Grapalat"/>
        </w:rPr>
        <w:t>HHTM-GHASHDZB-26/02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6D7372D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B2A53">
        <w:rPr>
          <w:rFonts w:ascii="GHEA Grapalat" w:hAnsi="GHEA Grapalat"/>
        </w:rPr>
        <w:t>HHTM-GHASHDZB-26/02</w:t>
      </w:r>
      <w:r w:rsidR="006B3E56" w:rsidRPr="00AC309E">
        <w:rPr>
          <w:rFonts w:ascii="GHEA Grapalat" w:hAnsi="GHEA Grapalat"/>
        </w:rPr>
        <w:t>*</w:t>
      </w:r>
    </w:p>
    <w:p w14:paraId="6630E9E7"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07E1861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B2A53">
        <w:rPr>
          <w:rFonts w:ascii="GHEA Grapalat" w:hAnsi="GHEA Grapalat"/>
          <w:sz w:val="24"/>
          <w:szCs w:val="24"/>
        </w:rPr>
        <w:t>HHTM-GHASHDZB-26/02</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0F0FDCB3"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2A53">
        <w:rPr>
          <w:rFonts w:ascii="GHEA Grapalat" w:hAnsi="GHEA Grapalat"/>
          <w:sz w:val="24"/>
          <w:szCs w:val="24"/>
        </w:rPr>
        <w:t>HHTM-GHASHDZB-26/02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2A611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2A611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2A611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2A611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2A611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2A611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0225DD3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2A53">
        <w:rPr>
          <w:rFonts w:ascii="GHEA Grapalat" w:hAnsi="GHEA Grapalat"/>
          <w:sz w:val="24"/>
          <w:szCs w:val="24"/>
        </w:rPr>
        <w:t>HHTM-GHASHDZB-26/02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19A8C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B2A53">
        <w:rPr>
          <w:rFonts w:ascii="GHEA Grapalat" w:hAnsi="GHEA Grapalat"/>
        </w:rPr>
        <w:t>HHTM-GHASHDZB-26/02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2801546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B2A53">
        <w:rPr>
          <w:rFonts w:ascii="GHEA Grapalat" w:hAnsi="GHEA Grapalat"/>
          <w:sz w:val="24"/>
          <w:szCs w:val="24"/>
        </w:rPr>
        <w:t>HHTM-GHASHDZB-26/02</w:t>
      </w:r>
      <w:r w:rsidR="009924E6" w:rsidRPr="00B138F3">
        <w:rPr>
          <w:rStyle w:val="af6"/>
          <w:rFonts w:ascii="GHEA Grapalat" w:hAnsi="GHEA Grapalat"/>
          <w:b/>
          <w:sz w:val="24"/>
          <w:szCs w:val="24"/>
        </w:rPr>
        <w:footnoteReference w:customMarkFollows="1" w:id="21"/>
        <w:t>*</w:t>
      </w:r>
    </w:p>
    <w:p w14:paraId="6DB6C3C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782C0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B40F9A"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6831FC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3EC8180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B2A53">
        <w:rPr>
          <w:rFonts w:ascii="GHEA Grapalat" w:hAnsi="GHEA Grapalat"/>
        </w:rPr>
        <w:t>HHTM-GHASHDZB-26/02</w:t>
      </w:r>
    </w:p>
    <w:p w14:paraId="705F9434"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5D74A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502A7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F17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CDB03C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43F7B5BE"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B2A53">
        <w:rPr>
          <w:rFonts w:ascii="GHEA Grapalat" w:hAnsi="GHEA Grapalat"/>
        </w:rPr>
        <w:t>HHTM-GHASHDZB-26/02</w:t>
      </w:r>
    </w:p>
    <w:p w14:paraId="3DB17606"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CF42961"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DE45977"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03DF3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3267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6230168"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97F7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65388E6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B2A53">
        <w:rPr>
          <w:rFonts w:ascii="GHEA Grapalat" w:hAnsi="GHEA Grapalat"/>
        </w:rPr>
        <w:t>HHTM-GHASHDZB-26/02</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6F99F44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5B2A53">
        <w:rPr>
          <w:rFonts w:ascii="GHEA Grapalat" w:hAnsi="GHEA Grapalat"/>
        </w:rPr>
        <w:t>HHTM-GHASHDZB-26/02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644BE480"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B2A53">
        <w:rPr>
          <w:rFonts w:ascii="GHEA Grapalat" w:hAnsi="GHEA Grapalat"/>
          <w:sz w:val="24"/>
          <w:szCs w:val="24"/>
        </w:rPr>
        <w:t>HHTM-GHASHDZB-26/02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5BEF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C2DA3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B054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6B745E1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35FBC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1D380EBD"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B2A53">
        <w:rPr>
          <w:rFonts w:ascii="GHEA Grapalat" w:hAnsi="GHEA Grapalat"/>
        </w:rPr>
        <w:t>HHTM-GHASHDZB-26/02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5841395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5B2A53">
        <w:rPr>
          <w:rFonts w:ascii="GHEA Grapalat" w:hAnsi="GHEA Grapalat"/>
        </w:rPr>
        <w:t>HHTM-GHASHDZB-26/02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43CD073C"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5B2A53">
        <w:rPr>
          <w:rFonts w:ascii="GHEA Grapalat" w:hAnsi="GHEA Grapalat"/>
          <w:sz w:val="24"/>
          <w:szCs w:val="24"/>
        </w:rPr>
        <w:t>HHTM-GHASHDZB-26/02</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FE4EBB3"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55EF4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af4"/>
        <w:shd w:val="clear" w:color="auto" w:fill="FFFFFF"/>
        <w:contextualSpacing/>
        <w:jc w:val="center"/>
        <w:rPr>
          <w:rFonts w:eastAsiaTheme="minorHAnsi" w:cstheme="minorBidi"/>
        </w:rPr>
      </w:pPr>
    </w:p>
    <w:p w14:paraId="7B575C7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8298265"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E608F1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01BC890E"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B2A53">
        <w:rPr>
          <w:rFonts w:ascii="GHEA Grapalat" w:hAnsi="GHEA Grapalat"/>
          <w:sz w:val="24"/>
          <w:szCs w:val="24"/>
        </w:rPr>
        <w:t>HHTM-GHASHDZB-26/02</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31"/>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4"/>
        <w:t>26</w:t>
      </w:r>
    </w:p>
    <w:p w14:paraId="4462CBA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6000E3">
        <w:rPr>
          <w:rStyle w:val="af6"/>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9"/>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40"/>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1"/>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af2"/>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4"/>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E6FE" w14:textId="77777777" w:rsidR="002A611A" w:rsidRDefault="002A611A">
      <w:r>
        <w:separator/>
      </w:r>
    </w:p>
  </w:endnote>
  <w:endnote w:type="continuationSeparator" w:id="0">
    <w:p w14:paraId="1D077B93" w14:textId="77777777" w:rsidR="002A611A" w:rsidRDefault="002A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C9A1D" w14:textId="77777777" w:rsidR="002A611A" w:rsidRDefault="002A611A">
      <w:r>
        <w:separator/>
      </w:r>
    </w:p>
  </w:footnote>
  <w:footnote w:type="continuationSeparator" w:id="0">
    <w:p w14:paraId="69B1109F" w14:textId="77777777" w:rsidR="002A611A" w:rsidRDefault="002A611A">
      <w:r>
        <w:continuationSeparator/>
      </w:r>
    </w:p>
  </w:footnote>
  <w:footnote w:id="1">
    <w:p w14:paraId="03E677E9" w14:textId="77777777" w:rsidR="007D1675" w:rsidRPr="00793343" w:rsidRDefault="007D167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af2"/>
        <w:widowControl w:val="0"/>
        <w:jc w:val="both"/>
        <w:rPr>
          <w:rFonts w:ascii="GHEA Grapalat" w:hAnsi="GHEA Grapalat"/>
          <w:lang w:val="af-ZA"/>
        </w:rPr>
      </w:pPr>
    </w:p>
    <w:p w14:paraId="2F5802E0" w14:textId="77777777" w:rsidR="007D1675" w:rsidRPr="008842CE" w:rsidRDefault="007D1675" w:rsidP="008842CE">
      <w:pPr>
        <w:pStyle w:val="af2"/>
        <w:widowControl w:val="0"/>
        <w:jc w:val="both"/>
        <w:rPr>
          <w:rFonts w:ascii="GHEA Grapalat" w:hAnsi="GHEA Grapalat"/>
          <w:lang w:val="af-ZA"/>
        </w:rPr>
      </w:pPr>
    </w:p>
  </w:footnote>
  <w:footnote w:id="4">
    <w:p w14:paraId="5E730A17"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af2"/>
        <w:jc w:val="both"/>
        <w:rPr>
          <w:rFonts w:asciiTheme="minorHAnsi" w:hAnsiTheme="minorHAnsi"/>
        </w:rPr>
      </w:pPr>
    </w:p>
    <w:p w14:paraId="2C5253D6"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af2"/>
        <w:rPr>
          <w:rFonts w:asciiTheme="minorHAnsi" w:hAnsiTheme="minorHAnsi"/>
        </w:rPr>
      </w:pPr>
    </w:p>
  </w:footnote>
  <w:footnote w:id="8">
    <w:p w14:paraId="26C4E9DB"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af2"/>
        <w:rPr>
          <w:lang w:val="af-ZA"/>
        </w:rPr>
      </w:pPr>
    </w:p>
  </w:footnote>
  <w:footnote w:id="12">
    <w:p w14:paraId="224B2592" w14:textId="77777777" w:rsidR="007D1675" w:rsidRPr="00BD16E0" w:rsidRDefault="007D167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af2"/>
        <w:jc w:val="both"/>
        <w:rPr>
          <w:rFonts w:ascii="GHEA Grapalat" w:hAnsi="GHEA Grapalat"/>
          <w:i/>
        </w:rPr>
      </w:pPr>
    </w:p>
  </w:footnote>
  <w:footnote w:id="13">
    <w:p w14:paraId="6CA93745"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af2"/>
        <w:rPr>
          <w:rFonts w:ascii="Sylfaen" w:hAnsi="Sylfaen"/>
          <w:sz w:val="18"/>
          <w:szCs w:val="18"/>
        </w:rPr>
      </w:pPr>
    </w:p>
  </w:footnote>
  <w:footnote w:id="15">
    <w:p w14:paraId="2D120EE4"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af2"/>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af2"/>
        <w:rPr>
          <w:rFonts w:asciiTheme="minorHAnsi" w:hAnsiTheme="minorHAnsi"/>
          <w:i/>
          <w:lang w:val="af-ZA"/>
        </w:rPr>
      </w:pPr>
    </w:p>
  </w:footnote>
  <w:footnote w:id="19">
    <w:p w14:paraId="52FFF2C1" w14:textId="77777777" w:rsidR="007D1675" w:rsidRPr="00A006D6" w:rsidRDefault="007D167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af2"/>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af2"/>
        <w:rPr>
          <w:lang w:val="es-ES"/>
        </w:rPr>
      </w:pPr>
    </w:p>
  </w:footnote>
  <w:footnote w:id="21">
    <w:p w14:paraId="3BE01E4D"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af2"/>
        <w:jc w:val="both"/>
      </w:pPr>
    </w:p>
  </w:footnote>
  <w:footnote w:id="22">
    <w:p w14:paraId="363B5228" w14:textId="77777777" w:rsidR="007D1675" w:rsidRPr="008842CE" w:rsidRDefault="007D1675" w:rsidP="003D2FE2">
      <w:pPr>
        <w:pStyle w:val="af2"/>
        <w:jc w:val="both"/>
      </w:pPr>
    </w:p>
  </w:footnote>
  <w:footnote w:id="23">
    <w:p w14:paraId="30444E6D" w14:textId="77777777" w:rsidR="007D1675" w:rsidRPr="008842CE" w:rsidRDefault="007D1675" w:rsidP="000A214C">
      <w:pPr>
        <w:pStyle w:val="af2"/>
        <w:jc w:val="both"/>
      </w:pPr>
    </w:p>
  </w:footnote>
  <w:footnote w:id="24">
    <w:p w14:paraId="1C2F068D"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af2"/>
        <w:widowControl w:val="0"/>
        <w:jc w:val="both"/>
      </w:pPr>
    </w:p>
  </w:footnote>
  <w:footnote w:id="32">
    <w:p w14:paraId="561AABD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af2"/>
        <w:widowControl w:val="0"/>
        <w:jc w:val="both"/>
        <w:rPr>
          <w:rFonts w:ascii="GHEA Grapalat" w:hAnsi="GHEA Grapalat"/>
          <w:lang w:val="hy-AM"/>
        </w:rPr>
      </w:pPr>
    </w:p>
  </w:footnote>
  <w:footnote w:id="35">
    <w:p w14:paraId="342D3965"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af2"/>
        <w:widowControl w:val="0"/>
        <w:jc w:val="both"/>
        <w:rPr>
          <w:rFonts w:ascii="GHEA Grapalat" w:hAnsi="GHEA Grapalat"/>
          <w:sz w:val="2"/>
          <w:szCs w:val="2"/>
          <w:lang w:val="hy-AM"/>
        </w:rPr>
      </w:pPr>
    </w:p>
    <w:p w14:paraId="3E206B21" w14:textId="77777777" w:rsidR="007D1675" w:rsidRPr="004078D0" w:rsidRDefault="007D1675" w:rsidP="00BB28C8">
      <w:pPr>
        <w:pStyle w:val="af2"/>
        <w:widowControl w:val="0"/>
        <w:jc w:val="both"/>
        <w:rPr>
          <w:rFonts w:ascii="GHEA Grapalat" w:hAnsi="GHEA Grapalat"/>
          <w:sz w:val="2"/>
          <w:szCs w:val="2"/>
          <w:lang w:val="hy-AM"/>
        </w:rPr>
      </w:pPr>
    </w:p>
  </w:footnote>
  <w:footnote w:id="39">
    <w:p w14:paraId="7CBA9C37"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14:paraId="1E07D1E9"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14:paraId="2D0C88B9"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af2"/>
        <w:rPr>
          <w:lang w:val="hy-AM"/>
        </w:rPr>
      </w:pPr>
    </w:p>
  </w:footnote>
  <w:footnote w:id="42">
    <w:p w14:paraId="15B76EB7" w14:textId="77777777" w:rsidR="007D1675" w:rsidRPr="0083571F" w:rsidRDefault="007D16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3">
    <w:p w14:paraId="7AD0703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14:paraId="296D27B3"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1A"/>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4BB"/>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138</Pages>
  <Words>30407</Words>
  <Characters>173325</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cp:revision>
  <cp:lastPrinted>2018-02-16T07:12:00Z</cp:lastPrinted>
  <dcterms:created xsi:type="dcterms:W3CDTF">2025-03-13T10:42:00Z</dcterms:created>
  <dcterms:modified xsi:type="dcterms:W3CDTF">2026-02-02T08:39:00Z</dcterms:modified>
</cp:coreProperties>
</file>